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892CA3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95EDB">
        <w:rPr>
          <w:b/>
          <w:noProof/>
          <w:sz w:val="24"/>
        </w:rPr>
        <w:t>4598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DF7C13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0162F" w:rsidR="001E41F3" w:rsidRPr="00410371" w:rsidRDefault="00D95EDB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DF7C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37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CC486" w:rsidR="001E41F3" w:rsidRPr="00410371" w:rsidRDefault="00DF7C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>
                <w:rPr>
                  <w:b/>
                  <w:noProof/>
                  <w:sz w:val="28"/>
                </w:rPr>
                <w:t>2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F2566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04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6AF87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>in the respective service configuration documents. These values are referred to in TS 24.</w:t>
            </w:r>
            <w:r w:rsidR="00C40071">
              <w:rPr>
                <w:noProof/>
              </w:rPr>
              <w:t xml:space="preserve">481 and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77777777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77777777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77777777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77777777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77777777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77777777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D053ACB" w14:textId="77777777" w:rsidR="00195E91" w:rsidRDefault="00195E91" w:rsidP="00195E91">
      <w:pPr>
        <w:pStyle w:val="PL"/>
        <w:rPr>
          <w:ins w:id="40" w:author="Michael Dolan" w:date="2022-07-06T16:18:00Z"/>
        </w:rPr>
      </w:pPr>
      <w:ins w:id="41" w:author="Michael Dolan" w:date="2022-07-06T16:18:00Z">
        <w:r>
          <w:t xml:space="preserve">  &lt;!-- anyEXT elements </w:t>
        </w:r>
      </w:ins>
      <w:ins w:id="42" w:author="Michael Dolan" w:date="2022-07-06T16:21:00Z">
        <w:r>
          <w:t>in</w:t>
        </w:r>
      </w:ins>
      <w:ins w:id="43" w:author="Michael Dolan" w:date="2022-07-06T16:18:00Z">
        <w:r>
          <w:t xml:space="preserve"> the on</w:t>
        </w:r>
      </w:ins>
      <w:ins w:id="44" w:author="Michael Dolan" w:date="2022-07-06T16:19:00Z">
        <w:r>
          <w:t>-networkType</w:t>
        </w:r>
      </w:ins>
      <w:ins w:id="45" w:author="Michael Dolan" w:date="2022-07-06T16:18:00Z">
        <w:r>
          <w:t xml:space="preserve"> --&gt;</w:t>
        </w:r>
      </w:ins>
    </w:p>
    <w:p w14:paraId="1CAD2C21" w14:textId="77777777" w:rsidR="00195E91" w:rsidRDefault="00195E91" w:rsidP="00195E91">
      <w:pPr>
        <w:pStyle w:val="PL"/>
        <w:rPr>
          <w:ins w:id="46" w:author="Michael Dolan" w:date="2022-07-06T16:11:00Z"/>
        </w:rPr>
      </w:pPr>
      <w:ins w:id="47" w:author="Michael Dolan" w:date="2022-07-06T16:11:00Z">
        <w:r>
          <w:t xml:space="preserve">      &lt;xs:element name="emergency-resource-priority" type="mc</w:t>
        </w:r>
      </w:ins>
      <w:ins w:id="48" w:author="Michael Dolan" w:date="2022-07-06T16:19:00Z">
        <w:r>
          <w:t>vide</w:t>
        </w:r>
      </w:ins>
      <w:ins w:id="49" w:author="Michael Dolan" w:date="2022-07-06T16:20:00Z">
        <w:r>
          <w:t>o</w:t>
        </w:r>
      </w:ins>
      <w:ins w:id="50" w:author="Michael Dolan" w:date="2022-07-06T16:11:00Z">
        <w:r>
          <w:t>sc:resource-priorityType"/&gt;</w:t>
        </w:r>
      </w:ins>
    </w:p>
    <w:p w14:paraId="3A82B22C" w14:textId="77777777" w:rsidR="00195E91" w:rsidRDefault="00195E91" w:rsidP="00195E91">
      <w:pPr>
        <w:pStyle w:val="PL"/>
        <w:rPr>
          <w:ins w:id="51" w:author="Michael Dolan" w:date="2022-07-06T16:11:00Z"/>
        </w:rPr>
      </w:pPr>
      <w:ins w:id="52" w:author="Michael Dolan" w:date="2022-07-06T16:11:00Z">
        <w:r>
          <w:t xml:space="preserve">      &lt;xs:element name="imminent-peril-resource-priority" type="mc</w:t>
        </w:r>
      </w:ins>
      <w:ins w:id="53" w:author="Michael Dolan" w:date="2022-07-06T16:20:00Z">
        <w:r>
          <w:t>video</w:t>
        </w:r>
      </w:ins>
      <w:ins w:id="54" w:author="Michael Dolan" w:date="2022-07-06T16:11:00Z">
        <w:r>
          <w:t>sc:resource-priorityType"/&gt;</w:t>
        </w:r>
      </w:ins>
    </w:p>
    <w:p w14:paraId="42FA2710" w14:textId="77777777" w:rsidR="00195E91" w:rsidRDefault="00195E91" w:rsidP="00195E91">
      <w:pPr>
        <w:pStyle w:val="PL"/>
        <w:rPr>
          <w:ins w:id="55" w:author="Michael Dolan" w:date="2022-07-06T16:11:00Z"/>
        </w:rPr>
      </w:pPr>
      <w:ins w:id="56" w:author="Michael Dolan" w:date="2022-07-06T16:11:00Z">
        <w:r>
          <w:t xml:space="preserve">      &lt;xs:element name="normal-resource-priority" type="mc</w:t>
        </w:r>
      </w:ins>
      <w:ins w:id="57" w:author="Michael Dolan" w:date="2022-07-06T16:20:00Z">
        <w:r>
          <w:t>video</w:t>
        </w:r>
      </w:ins>
      <w:ins w:id="58" w:author="Michael Dolan" w:date="2022-07-06T16:11:00Z">
        <w:r>
          <w:t>sc:resource-priorityType"/&gt;</w:t>
        </w:r>
      </w:ins>
    </w:p>
    <w:p w14:paraId="11B96BEE" w14:textId="77777777" w:rsidR="00195E91" w:rsidRDefault="00195E91" w:rsidP="00195E91">
      <w:pPr>
        <w:pStyle w:val="PL"/>
      </w:pPr>
    </w:p>
    <w:p w14:paraId="116E3825" w14:textId="77777777" w:rsidR="00195E91" w:rsidRPr="007728BA" w:rsidRDefault="00195E91" w:rsidP="00195E91">
      <w:pPr>
        <w:pStyle w:val="PL"/>
        <w:rPr>
          <w:ins w:id="59" w:author="Michael Dolan" w:date="2022-07-06T16:12:00Z"/>
        </w:rPr>
      </w:pPr>
      <w:ins w:id="60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4C6C9D23" w14:textId="77777777" w:rsidR="00195E91" w:rsidRPr="007728BA" w:rsidRDefault="00195E91" w:rsidP="00195E91">
      <w:pPr>
        <w:pStyle w:val="PL"/>
        <w:rPr>
          <w:ins w:id="61" w:author="Michael Dolan" w:date="2022-07-06T16:12:00Z"/>
        </w:rPr>
      </w:pPr>
      <w:ins w:id="62" w:author="Michael Dolan" w:date="2022-07-06T16:12:00Z">
        <w:r>
          <w:t xml:space="preserve">    </w:t>
        </w:r>
        <w:r w:rsidRPr="007728BA">
          <w:t>&lt;xs:sequence&gt;</w:t>
        </w:r>
      </w:ins>
    </w:p>
    <w:p w14:paraId="7DD51C4E" w14:textId="77777777" w:rsidR="00195E91" w:rsidRDefault="00195E91" w:rsidP="00195E91">
      <w:pPr>
        <w:pStyle w:val="PL"/>
        <w:rPr>
          <w:ins w:id="63" w:author="Michael Dolan" w:date="2022-07-06T16:12:00Z"/>
        </w:rPr>
      </w:pPr>
      <w:ins w:id="64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73ABDF4F" w14:textId="77777777" w:rsidR="00195E91" w:rsidRDefault="00195E91" w:rsidP="00195E91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23A2C706" w14:textId="77777777" w:rsidR="00195E91" w:rsidRPr="007728BA" w:rsidRDefault="00195E91" w:rsidP="00195E91">
      <w:pPr>
        <w:pStyle w:val="PL"/>
        <w:rPr>
          <w:ins w:id="67" w:author="Michael Dolan" w:date="2022-07-06T16:12:00Z"/>
        </w:rPr>
      </w:pPr>
      <w:ins w:id="68" w:author="Michael Dolan" w:date="2022-07-06T16:12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</w:t>
        </w:r>
      </w:ins>
      <w:ins w:id="69" w:author="Michael Dolan" w:date="2022-07-06T16:13:00Z">
        <w:r>
          <w:rPr>
            <w:lang w:val="en-US"/>
          </w:rPr>
          <w:t>video</w:t>
        </w:r>
      </w:ins>
      <w:ins w:id="70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36B9E541" w14:textId="77777777" w:rsidR="00195E91" w:rsidRPr="007728BA" w:rsidRDefault="00195E91" w:rsidP="00195E91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149CD1AC" w14:textId="77777777" w:rsidR="00195E91" w:rsidRPr="00163DC2" w:rsidRDefault="00195E91" w:rsidP="00195E91">
      <w:pPr>
        <w:pStyle w:val="PL"/>
        <w:rPr>
          <w:ins w:id="73" w:author="Michael Dolan" w:date="2022-07-06T16:12:00Z"/>
        </w:rPr>
      </w:pPr>
      <w:ins w:id="74" w:author="Michael Dolan" w:date="2022-07-06T16:12:00Z">
        <w:r>
          <w:t xml:space="preserve">    </w:t>
        </w:r>
        <w:r w:rsidRPr="00163DC2">
          <w:t>&lt;/xs:sequence&gt;</w:t>
        </w:r>
      </w:ins>
    </w:p>
    <w:p w14:paraId="5F246BE7" w14:textId="77777777" w:rsidR="00195E91" w:rsidRPr="00BA48E5" w:rsidRDefault="00195E91" w:rsidP="00195E91">
      <w:pPr>
        <w:pStyle w:val="PL"/>
        <w:rPr>
          <w:ins w:id="75" w:author="Michael Dolan" w:date="2022-07-06T16:12:00Z"/>
          <w:lang w:val="en-US"/>
        </w:rPr>
      </w:pPr>
      <w:ins w:id="76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34C7482" w14:textId="77777777" w:rsidR="00195E91" w:rsidRPr="00163DC2" w:rsidRDefault="00195E91" w:rsidP="00195E91">
      <w:pPr>
        <w:pStyle w:val="PL"/>
        <w:rPr>
          <w:ins w:id="77" w:author="Michael Dolan" w:date="2022-07-06T16:12:00Z"/>
        </w:rPr>
      </w:pPr>
      <w:ins w:id="78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771E4ECE" w14:textId="77777777" w:rsidR="00195E91" w:rsidRPr="00163DC2" w:rsidRDefault="00195E91" w:rsidP="00195E91">
      <w:pPr>
        <w:pStyle w:val="PL"/>
        <w:rPr>
          <w:ins w:id="79" w:author="Michael Dolan" w:date="2022-07-06T16:12:00Z"/>
        </w:rPr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80" w:name="_Toc4579967"/>
      <w:bookmarkStart w:id="81" w:name="_Toc106704325"/>
      <w:bookmarkStart w:id="82" w:name="_Toc20212440"/>
      <w:bookmarkStart w:id="83" w:name="_Toc27731795"/>
      <w:bookmarkStart w:id="84" w:name="_Toc36127573"/>
      <w:bookmarkStart w:id="85" w:name="_Toc45214679"/>
      <w:bookmarkStart w:id="86" w:name="_Toc51937818"/>
      <w:bookmarkStart w:id="87" w:name="_Toc51938127"/>
      <w:bookmarkStart w:id="88" w:name="_Toc106710255"/>
      <w:bookmarkStart w:id="89" w:name="_Toc20212441"/>
      <w:bookmarkStart w:id="90" w:name="_Toc27731796"/>
      <w:bookmarkStart w:id="91" w:name="_Toc36127574"/>
      <w:bookmarkStart w:id="92" w:name="_Toc45214680"/>
      <w:bookmarkStart w:id="93" w:name="_Toc51937819"/>
      <w:bookmarkStart w:id="94" w:name="_Toc51938128"/>
      <w:bookmarkStart w:id="95" w:name="_Toc106710256"/>
      <w:r>
        <w:t>9.4.2.6</w:t>
      </w:r>
      <w:r>
        <w:tab/>
        <w:t>Validation Constraints</w:t>
      </w:r>
      <w:bookmarkEnd w:id="80"/>
      <w:bookmarkEnd w:id="81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lastRenderedPageBreak/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084F479E" w:rsidR="0036705F" w:rsidRDefault="0036705F" w:rsidP="0036705F">
      <w:pPr>
        <w:rPr>
          <w:ins w:id="96" w:author="Michael Dolan" w:date="2022-07-06T16:26:00Z"/>
          <w:lang w:val="en-US"/>
        </w:rPr>
      </w:pPr>
      <w:ins w:id="97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</w:t>
        </w:r>
      </w:ins>
      <w:ins w:id="98" w:author="Michael Dolan" w:date="2022-08-01T13:50:00Z">
        <w:r w:rsidR="00327C47">
          <w:t xml:space="preserve"> MCPTT</w:t>
        </w:r>
      </w:ins>
      <w:ins w:id="99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77777777" w:rsidR="0036705F" w:rsidRDefault="0036705F" w:rsidP="0036705F">
      <w:pPr>
        <w:rPr>
          <w:ins w:id="100" w:author="Michael Dolan" w:date="2022-07-06T16:26:00Z"/>
        </w:rPr>
      </w:pPr>
      <w:ins w:id="101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64B17562" w:rsidR="0036705F" w:rsidRPr="002610B5" w:rsidRDefault="0036705F" w:rsidP="0036705F">
      <w:pPr>
        <w:rPr>
          <w:ins w:id="102" w:author="Michael Dolan" w:date="2022-07-06T16:26:00Z"/>
          <w:lang w:val="en-US"/>
        </w:rPr>
      </w:pPr>
      <w:ins w:id="103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104" w:author="Michael Dolan" w:date="2022-08-01T13:50:00Z">
        <w:r w:rsidR="00327C47">
          <w:t xml:space="preserve">MCPTT </w:t>
        </w:r>
      </w:ins>
      <w:ins w:id="105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77777777" w:rsidR="0036705F" w:rsidRDefault="0036705F" w:rsidP="0036705F">
      <w:pPr>
        <w:rPr>
          <w:ins w:id="106" w:author="Michael Dolan" w:date="2022-07-06T16:26:00Z"/>
        </w:rPr>
      </w:pPr>
      <w:ins w:id="107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AFDF42C" w:rsidR="0036705F" w:rsidRDefault="0036705F" w:rsidP="0036705F">
      <w:pPr>
        <w:rPr>
          <w:ins w:id="108" w:author="Michael Dolan" w:date="2022-07-06T16:26:00Z"/>
        </w:rPr>
      </w:pPr>
      <w:ins w:id="109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10" w:author="Michael Dolan" w:date="2022-08-01T13:50:00Z">
        <w:r w:rsidR="00327C47">
          <w:t xml:space="preserve">MCPTT </w:t>
        </w:r>
      </w:ins>
      <w:ins w:id="111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112" w:author="Michael Dolan" w:date="2022-07-06T16:26:00Z"/>
        </w:rPr>
      </w:pPr>
      <w:ins w:id="113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5F85F080" w14:textId="77777777" w:rsidR="0036705F" w:rsidRDefault="0036705F" w:rsidP="0036705F">
      <w:pPr>
        <w:rPr>
          <w:ins w:id="114" w:author="Michael Dolan" w:date="2022-07-06T16:26:00Z"/>
        </w:rPr>
      </w:pPr>
      <w:ins w:id="115" w:author="Michael Dolan" w:date="2022-07-06T16:26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MCVideo operator and network operator.</w:t>
        </w:r>
      </w:ins>
    </w:p>
    <w:p w14:paraId="76A3DE08" w14:textId="77777777" w:rsidR="00BF5145" w:rsidRDefault="00BF5145" w:rsidP="00BF5145">
      <w:pPr>
        <w:pStyle w:val="NO"/>
        <w:rPr>
          <w:ins w:id="116" w:author="Michael Dolan" w:date="2022-08-01T13:50:00Z"/>
        </w:rPr>
      </w:pPr>
      <w:ins w:id="117" w:author="Michael Dolan" w:date="2022-08-01T13:50:00Z">
        <w:r>
          <w:rPr>
            <w:lang w:val="en-US"/>
          </w:rPr>
          <w:t>NOTE 3</w:t>
        </w:r>
        <w:r>
          <w:t xml:space="preserve">: IETF RFC 8101 [20] does not contain a namespace for MCVideo. The defined namespaces, </w:t>
        </w:r>
        <w:proofErr w:type="spellStart"/>
        <w:r>
          <w:t>mcpttp</w:t>
        </w:r>
        <w:proofErr w:type="spellEnd"/>
        <w:r>
          <w:t xml:space="preserve"> and </w:t>
        </w:r>
        <w:proofErr w:type="spellStart"/>
        <w:r>
          <w:t>mcpttq</w:t>
        </w:r>
        <w:proofErr w:type="spellEnd"/>
        <w:r>
          <w:t>, are used.</w:t>
        </w:r>
      </w:ins>
    </w:p>
    <w:p w14:paraId="1E6A1A9C" w14:textId="77777777" w:rsidR="0036705F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8BEBB2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18" w:author="Michael Dolan" w:date="2022-08-01T13:50:00Z">
        <w:r w:rsidR="00BF5145">
          <w:rPr>
            <w:lang w:val="en-US"/>
          </w:rPr>
          <w:t>4</w:t>
        </w:r>
      </w:ins>
      <w:del w:id="119" w:author="Michael Dolan" w:date="2022-08-01T13:50:00Z">
        <w:r w:rsidDel="00BF5145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xs:duration</w:t>
      </w:r>
      <w:proofErr w:type="spell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82"/>
    <w:bookmarkEnd w:id="83"/>
    <w:bookmarkEnd w:id="84"/>
    <w:bookmarkEnd w:id="85"/>
    <w:bookmarkEnd w:id="86"/>
    <w:bookmarkEnd w:id="87"/>
    <w:bookmarkEnd w:id="88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20" w:name="_Toc4579968"/>
      <w:bookmarkStart w:id="121" w:name="_Toc106704326"/>
      <w:r>
        <w:t>9.4.2.7</w:t>
      </w:r>
      <w:r w:rsidRPr="00345011">
        <w:tab/>
        <w:t>Data Semantics</w:t>
      </w:r>
      <w:bookmarkEnd w:id="120"/>
      <w:bookmarkEnd w:id="121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22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23" w:author="Michael Dolan" w:date="2022-07-06T16:56:00Z">
        <w:r>
          <w:rPr>
            <w:lang w:val="en-US"/>
          </w:rPr>
          <w:t>;</w:t>
        </w:r>
      </w:ins>
      <w:del w:id="124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77777777" w:rsidR="000B6C5D" w:rsidRDefault="000B6C5D" w:rsidP="000B6C5D">
      <w:pPr>
        <w:pStyle w:val="B1"/>
        <w:rPr>
          <w:ins w:id="125" w:author="Michael Dolan" w:date="2022-07-06T16:28:00Z"/>
        </w:rPr>
      </w:pPr>
      <w:ins w:id="126" w:author="Michael Dolan" w:date="2022-07-06T16:28:00Z">
        <w:r>
          <w:t>5)</w:t>
        </w:r>
        <w:r>
          <w:tab/>
        </w:r>
      </w:ins>
      <w:ins w:id="127" w:author="Michael Dolan" w:date="2022-07-06T16:29:00Z">
        <w:r>
          <w:t>t</w:t>
        </w:r>
      </w:ins>
      <w:ins w:id="128" w:author="Michael Dolan" w:date="2022-07-06T16:28:00Z">
        <w:r>
          <w:t xml:space="preserve">he &lt;emergency-resource-priority&gt; 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for </w:t>
        </w:r>
      </w:ins>
      <w:ins w:id="129" w:author="Michael Dolan" w:date="2022-07-06T16:29:00Z">
        <w:r>
          <w:rPr>
            <w:lang w:val="en-US"/>
          </w:rPr>
          <w:t xml:space="preserve">MCVideo </w:t>
        </w:r>
      </w:ins>
      <w:ins w:id="130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66951CB1" w14:textId="77777777" w:rsidR="000B6C5D" w:rsidRDefault="000B6C5D" w:rsidP="000B6C5D">
      <w:pPr>
        <w:pStyle w:val="B1"/>
        <w:rPr>
          <w:ins w:id="131" w:author="Michael Dolan" w:date="2022-07-06T16:28:00Z"/>
        </w:rPr>
      </w:pPr>
      <w:ins w:id="132" w:author="Michael Dolan" w:date="2022-07-06T16:28:00Z">
        <w:r>
          <w:t>6)</w:t>
        </w:r>
        <w:r>
          <w:tab/>
        </w:r>
      </w:ins>
      <w:ins w:id="133" w:author="Michael Dolan" w:date="2022-07-06T16:30:00Z">
        <w:r>
          <w:t>t</w:t>
        </w:r>
      </w:ins>
      <w:ins w:id="134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for </w:t>
        </w:r>
      </w:ins>
      <w:ins w:id="135" w:author="Michael Dolan" w:date="2022-07-06T16:29:00Z">
        <w:r>
          <w:rPr>
            <w:lang w:val="en-US"/>
          </w:rPr>
          <w:t xml:space="preserve">MCVideo </w:t>
        </w:r>
      </w:ins>
      <w:ins w:id="136" w:author="Michael Dolan" w:date="2022-07-06T16:28:00Z">
        <w:r>
          <w:t>Imminent Peril calls;</w:t>
        </w:r>
      </w:ins>
      <w:ins w:id="137" w:author="Michael Dolan" w:date="2022-07-06T16:30:00Z">
        <w:r>
          <w:t xml:space="preserve"> and</w:t>
        </w:r>
      </w:ins>
    </w:p>
    <w:p w14:paraId="017AA073" w14:textId="77777777" w:rsidR="000B6C5D" w:rsidRPr="001D5EA6" w:rsidRDefault="000B6C5D" w:rsidP="000B6C5D">
      <w:pPr>
        <w:pStyle w:val="B1"/>
        <w:rPr>
          <w:ins w:id="138" w:author="Michael Dolan" w:date="2022-07-06T16:28:00Z"/>
        </w:rPr>
      </w:pPr>
      <w:ins w:id="139" w:author="Michael Dolan" w:date="2022-07-06T16:28:00Z">
        <w:r>
          <w:t>7)</w:t>
        </w:r>
        <w:r>
          <w:tab/>
        </w:r>
      </w:ins>
      <w:ins w:id="140" w:author="Michael Dolan" w:date="2022-07-06T16:30:00Z">
        <w:r>
          <w:t>t</w:t>
        </w:r>
      </w:ins>
      <w:ins w:id="141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when downgrading to normal priority from an </w:t>
        </w:r>
      </w:ins>
      <w:ins w:id="142" w:author="Michael Dolan" w:date="2022-07-06T16:29:00Z">
        <w:r>
          <w:rPr>
            <w:lang w:val="en-US"/>
          </w:rPr>
          <w:t xml:space="preserve">MCVideo </w:t>
        </w:r>
      </w:ins>
      <w:ins w:id="143" w:author="Michael Dolan" w:date="2022-07-06T16:28:00Z">
        <w:r>
          <w:t xml:space="preserve">emergency call or </w:t>
        </w:r>
      </w:ins>
      <w:ins w:id="144" w:author="Michael Dolan" w:date="2022-07-06T16:29:00Z">
        <w:r>
          <w:rPr>
            <w:lang w:val="en-US"/>
          </w:rPr>
          <w:t xml:space="preserve">MCVideo </w:t>
        </w:r>
      </w:ins>
      <w:ins w:id="145" w:author="Michael Dolan" w:date="2022-07-06T16:28:00Z">
        <w:r>
          <w:t>imminent peril call</w:t>
        </w:r>
      </w:ins>
      <w:ins w:id="146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89"/>
    <w:bookmarkEnd w:id="90"/>
    <w:bookmarkEnd w:id="91"/>
    <w:bookmarkEnd w:id="92"/>
    <w:bookmarkEnd w:id="93"/>
    <w:bookmarkEnd w:id="94"/>
    <w:bookmarkEnd w:id="95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3232" w14:textId="77777777" w:rsidR="004F7C8E" w:rsidRDefault="004F7C8E">
      <w:r>
        <w:separator/>
      </w:r>
    </w:p>
  </w:endnote>
  <w:endnote w:type="continuationSeparator" w:id="0">
    <w:p w14:paraId="1CC1E251" w14:textId="77777777" w:rsidR="004F7C8E" w:rsidRDefault="004F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C3047" w14:textId="77777777" w:rsidR="004F7C8E" w:rsidRDefault="004F7C8E">
      <w:r>
        <w:separator/>
      </w:r>
    </w:p>
  </w:footnote>
  <w:footnote w:type="continuationSeparator" w:id="0">
    <w:p w14:paraId="781358D6" w14:textId="77777777" w:rsidR="004F7C8E" w:rsidRDefault="004F7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064B"/>
    <w:rsid w:val="00022E4A"/>
    <w:rsid w:val="000A6394"/>
    <w:rsid w:val="000B6C5D"/>
    <w:rsid w:val="000B73CB"/>
    <w:rsid w:val="000B7FED"/>
    <w:rsid w:val="000C038A"/>
    <w:rsid w:val="000C6598"/>
    <w:rsid w:val="000D44B3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27C47"/>
    <w:rsid w:val="003609EF"/>
    <w:rsid w:val="0036231A"/>
    <w:rsid w:val="0036705F"/>
    <w:rsid w:val="00374DD4"/>
    <w:rsid w:val="003801F7"/>
    <w:rsid w:val="003908A6"/>
    <w:rsid w:val="003B5424"/>
    <w:rsid w:val="003E1A36"/>
    <w:rsid w:val="003E5C12"/>
    <w:rsid w:val="00410371"/>
    <w:rsid w:val="004242F1"/>
    <w:rsid w:val="004B75B7"/>
    <w:rsid w:val="004F7C8E"/>
    <w:rsid w:val="005141D9"/>
    <w:rsid w:val="0051580D"/>
    <w:rsid w:val="00547111"/>
    <w:rsid w:val="00571F4E"/>
    <w:rsid w:val="00592D74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753C"/>
    <w:rsid w:val="006E21FB"/>
    <w:rsid w:val="006F7EDC"/>
    <w:rsid w:val="0071042F"/>
    <w:rsid w:val="00744EC4"/>
    <w:rsid w:val="00792342"/>
    <w:rsid w:val="007977A8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BF5145"/>
    <w:rsid w:val="00C40071"/>
    <w:rsid w:val="00C66BA2"/>
    <w:rsid w:val="00C870F6"/>
    <w:rsid w:val="00C93C56"/>
    <w:rsid w:val="00C95985"/>
    <w:rsid w:val="00CC5026"/>
    <w:rsid w:val="00CC68D0"/>
    <w:rsid w:val="00D03F9A"/>
    <w:rsid w:val="00D06D51"/>
    <w:rsid w:val="00D1794A"/>
    <w:rsid w:val="00D24991"/>
    <w:rsid w:val="00D50255"/>
    <w:rsid w:val="00D66520"/>
    <w:rsid w:val="00D66EA7"/>
    <w:rsid w:val="00D84AE9"/>
    <w:rsid w:val="00D95EDB"/>
    <w:rsid w:val="00D9790D"/>
    <w:rsid w:val="00DE34CF"/>
    <w:rsid w:val="00DF7C13"/>
    <w:rsid w:val="00E13F3D"/>
    <w:rsid w:val="00E34898"/>
    <w:rsid w:val="00EA59A7"/>
    <w:rsid w:val="00EB09B7"/>
    <w:rsid w:val="00EE7D7C"/>
    <w:rsid w:val="00F25D98"/>
    <w:rsid w:val="00F300FB"/>
    <w:rsid w:val="00F61657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3812</Words>
  <Characters>21734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2022-08-01T18:51:00Z</dcterms:created>
  <dcterms:modified xsi:type="dcterms:W3CDTF">2022-08-09T17:28:00Z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